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S5-252380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DDD754" w:rsidR="00F25D98" w:rsidRDefault="00865F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Triggers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2796C" w:rsidR="001E41F3" w:rsidRDefault="00865F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971B6" w:rsidR="001E41F3" w:rsidRDefault="008B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CCF once is reached to interact with the CHF, so the Charging Data can be available, quota is managed and ultimately CDRs are generated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AC62D1" w:rsidR="001E41F3" w:rsidRDefault="008B2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Triggers clause for the CCF in the </w:t>
            </w:r>
            <w:r w:rsidRPr="008B2A43">
              <w:rPr>
                <w:noProof/>
              </w:rPr>
              <w:t>Northbound API converged online and offline charging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1F9F0" w:rsidR="001E41F3" w:rsidRDefault="00C2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Data Message exhange between CCF and CHF is not done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70FB4" w:rsidR="001E41F3" w:rsidRDefault="004A0F81">
            <w:pPr>
              <w:pStyle w:val="CRCoverPage"/>
              <w:spacing w:after="0"/>
              <w:ind w:left="100"/>
              <w:rPr>
                <w:noProof/>
              </w:rPr>
            </w:pPr>
            <w:r w:rsidRPr="004A0F81">
              <w:rPr>
                <w:noProof/>
              </w:rPr>
              <w:t>5.4.1.1</w:t>
            </w:r>
            <w:r>
              <w:rPr>
                <w:noProof/>
              </w:rPr>
              <w:t xml:space="preserve">, </w:t>
            </w:r>
            <w:r w:rsidRPr="004A0F81">
              <w:rPr>
                <w:noProof/>
              </w:rPr>
              <w:t>5.4.1.</w:t>
            </w:r>
            <w:r>
              <w:rPr>
                <w:noProof/>
              </w:rPr>
              <w:t xml:space="preserve">x, </w:t>
            </w:r>
            <w:r w:rsidRPr="004A0F81">
              <w:rPr>
                <w:noProof/>
              </w:rPr>
              <w:t>5.4.1.</w:t>
            </w:r>
            <w:r>
              <w:rPr>
                <w:noProof/>
              </w:rPr>
              <w:t>x.y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D8F322" w:rsidR="001E41F3" w:rsidRDefault="0086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44375" w:rsidR="001E41F3" w:rsidRDefault="0086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CCACC2" w:rsidR="001E41F3" w:rsidRDefault="00865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78BDE8" w14:textId="77777777" w:rsidR="001E41F3" w:rsidRDefault="001E41F3">
      <w:pPr>
        <w:rPr>
          <w:noProof/>
        </w:rPr>
      </w:pPr>
    </w:p>
    <w:p w14:paraId="3E1945EF" w14:textId="77777777" w:rsidR="00865F43" w:rsidRDefault="00865F43">
      <w:pPr>
        <w:rPr>
          <w:noProof/>
        </w:rPr>
      </w:pPr>
    </w:p>
    <w:p w14:paraId="6A9CC64D" w14:textId="77777777" w:rsidR="00865F43" w:rsidRDefault="00865F43" w:rsidP="00865F43">
      <w:pPr>
        <w:rPr>
          <w:noProof/>
        </w:rPr>
      </w:pPr>
    </w:p>
    <w:p w14:paraId="1B706811" w14:textId="77777777" w:rsidR="00865F43" w:rsidRDefault="00865F43" w:rsidP="00865F4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43" w:rsidRPr="000D366E" w14:paraId="574C32B6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25523D3" w14:textId="77777777" w:rsidR="00865F43" w:rsidRPr="006F0E57" w:rsidRDefault="00865F43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14260E3" w14:textId="77777777" w:rsidR="00865F43" w:rsidRDefault="00865F43" w:rsidP="00865F43">
      <w:pPr>
        <w:rPr>
          <w:i/>
        </w:rPr>
      </w:pPr>
    </w:p>
    <w:p w14:paraId="0A8BA61B" w14:textId="77777777" w:rsidR="00865F43" w:rsidRDefault="00865F43" w:rsidP="00865F43">
      <w:pPr>
        <w:pStyle w:val="Heading2"/>
      </w:pPr>
      <w:bookmarkStart w:id="1" w:name="_Toc187416442"/>
      <w:r>
        <w:lastRenderedPageBreak/>
        <w:t>5.4</w:t>
      </w:r>
      <w:r>
        <w:tab/>
      </w:r>
      <w:r>
        <w:rPr>
          <w:color w:val="000000"/>
        </w:rPr>
        <w:t>Northbound API converged</w:t>
      </w:r>
      <w:r>
        <w:t xml:space="preserve"> online and offline charging scenarios</w:t>
      </w:r>
      <w:bookmarkEnd w:id="1"/>
    </w:p>
    <w:p w14:paraId="2A7011C8" w14:textId="77777777" w:rsidR="00865F43" w:rsidRDefault="00865F43" w:rsidP="00865F43">
      <w:pPr>
        <w:pStyle w:val="Heading3"/>
      </w:pPr>
      <w:bookmarkStart w:id="2" w:name="_CR5_4_1"/>
      <w:bookmarkStart w:id="3" w:name="_Toc187416443"/>
      <w:bookmarkEnd w:id="2"/>
      <w:r>
        <w:t>5.4.1</w:t>
      </w:r>
      <w:r>
        <w:tab/>
        <w:t>Basic principles</w:t>
      </w:r>
      <w:bookmarkEnd w:id="3"/>
    </w:p>
    <w:p w14:paraId="2866F36F" w14:textId="77777777" w:rsidR="00865F43" w:rsidRDefault="00865F43" w:rsidP="00865F43">
      <w:pPr>
        <w:pStyle w:val="Heading4"/>
        <w:rPr>
          <w:rFonts w:eastAsia="SimSun"/>
          <w:lang w:bidi="ar-IQ"/>
        </w:rPr>
      </w:pPr>
      <w:bookmarkStart w:id="4" w:name="_CR5_4_1_1"/>
      <w:bookmarkStart w:id="5" w:name="_Toc187416444"/>
      <w:bookmarkEnd w:id="4"/>
      <w:r>
        <w:rPr>
          <w:rFonts w:eastAsia="SimSun"/>
          <w:lang w:bidi="ar-IQ"/>
        </w:rPr>
        <w:t>5.4.1.1</w:t>
      </w:r>
      <w:r>
        <w:rPr>
          <w:rFonts w:eastAsia="SimSun"/>
          <w:lang w:bidi="ar-IQ"/>
        </w:rPr>
        <w:tab/>
        <w:t>General</w:t>
      </w:r>
      <w:bookmarkEnd w:id="5"/>
    </w:p>
    <w:p w14:paraId="1095B1A2" w14:textId="76D4E78E" w:rsidR="00865F43" w:rsidRDefault="00865F43" w:rsidP="00865F43">
      <w:pPr>
        <w:rPr>
          <w:lang w:bidi="ar-IQ"/>
        </w:rPr>
      </w:pPr>
      <w:r>
        <w:rPr>
          <w:lang w:bidi="ar-IQ"/>
        </w:rPr>
        <w:t xml:space="preserve">Converged charging may be performed by the NEF </w:t>
      </w:r>
      <w:ins w:id="6" w:author="Joao Rodrigues" w:date="2025-05-09T20:38:00Z" w16du:dateUtc="2025-05-09T19:38:00Z">
        <w:r w:rsidR="00C26CC6">
          <w:rPr>
            <w:lang w:bidi="ar-IQ"/>
          </w:rPr>
          <w:t xml:space="preserve">and CCF </w:t>
        </w:r>
      </w:ins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[57] and TS 32.291 [58]. </w:t>
      </w:r>
      <w:proofErr w:type="gramStart"/>
      <w:r>
        <w:rPr>
          <w:lang w:bidi="ar-IQ"/>
        </w:rPr>
        <w:t>In order to</w:t>
      </w:r>
      <w:proofErr w:type="gramEnd"/>
      <w:r>
        <w:rPr>
          <w:lang w:bidi="ar-IQ"/>
        </w:rPr>
        <w:t xml:space="preserve"> provide the data required for the management activities outlined in TS 32.240 [1] (Credit-Control, accounting, billing, statistics etc.), the NEF</w:t>
      </w:r>
      <w:ins w:id="7" w:author="Joao Rodrigues" w:date="2025-05-09T20:38:00Z" w16du:dateUtc="2025-05-09T19:38:00Z">
        <w:r w:rsidR="00C26CC6">
          <w:rPr>
            <w:lang w:bidi="ar-IQ"/>
          </w:rPr>
          <w:t xml:space="preserve"> and CCF</w:t>
        </w:r>
      </w:ins>
      <w:r>
        <w:rPr>
          <w:lang w:bidi="ar-IQ"/>
        </w:rPr>
        <w:t xml:space="preserve"> shall be able to perform converged charging for the northbound API access.</w:t>
      </w:r>
    </w:p>
    <w:p w14:paraId="59CC5231" w14:textId="5174A9D4" w:rsidR="00865F43" w:rsidRDefault="00865F43" w:rsidP="00865F43">
      <w:r>
        <w:t>The NEF</w:t>
      </w:r>
      <w:ins w:id="8" w:author="Joao Rodrigues" w:date="2025-05-09T20:35:00Z" w16du:dateUtc="2025-05-09T19:35:00Z">
        <w:r w:rsidR="00C26CC6">
          <w:t xml:space="preserve"> and CCF</w:t>
        </w:r>
      </w:ins>
      <w:r>
        <w:t xml:space="preserve">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Northbound API access. </w:t>
      </w:r>
      <w:r>
        <w:rPr>
          <w:lang w:eastAsia="zh-CN"/>
        </w:rPr>
        <w:t>The</w:t>
      </w:r>
      <w:r>
        <w:t xml:space="preserve"> Charging Data Request and Charging Data Response are exchanged between the NEF and the CHF</w:t>
      </w:r>
      <w:ins w:id="9" w:author="Joao Rodrigues" w:date="2025-05-09T20:37:00Z" w16du:dateUtc="2025-05-09T19:37:00Z">
        <w:r w:rsidR="00C26CC6">
          <w:t xml:space="preserve">, </w:t>
        </w:r>
        <w:proofErr w:type="gramStart"/>
        <w:r w:rsidR="00C26CC6">
          <w:t>and also</w:t>
        </w:r>
        <w:proofErr w:type="gramEnd"/>
        <w:r w:rsidR="00C26CC6">
          <w:t xml:space="preserve"> between CCF and CHF</w:t>
        </w:r>
      </w:ins>
      <w:r>
        <w:t xml:space="preserve">, based on PEC, either IEC or ECUR scenarios specified in TS 32.290 [57]. The Charging Data Request </w:t>
      </w:r>
      <w:del w:id="10" w:author="Joao Rodrigues" w:date="2025-05-09T20:37:00Z" w16du:dateUtc="2025-05-09T19:37:00Z">
        <w:r w:rsidDel="00C26CC6">
          <w:delText xml:space="preserve">is </w:delText>
        </w:r>
      </w:del>
      <w:ins w:id="11" w:author="Joao Rodrigues" w:date="2025-05-09T20:37:00Z" w16du:dateUtc="2025-05-09T19:37:00Z">
        <w:r w:rsidR="00C26CC6">
          <w:t>can ei</w:t>
        </w:r>
      </w:ins>
      <w:ins w:id="12" w:author="Joao Rodrigues" w:date="2025-05-09T20:38:00Z" w16du:dateUtc="2025-05-09T19:38:00Z">
        <w:r w:rsidR="00C26CC6">
          <w:t xml:space="preserve">ther </w:t>
        </w:r>
      </w:ins>
      <w:ins w:id="13" w:author="Joao Rodrigues" w:date="2025-05-09T20:37:00Z" w16du:dateUtc="2025-05-09T19:37:00Z">
        <w:r w:rsidR="00C26CC6">
          <w:t xml:space="preserve">be </w:t>
        </w:r>
      </w:ins>
      <w:r>
        <w:t xml:space="preserve">issued by the NEF </w:t>
      </w:r>
      <w:ins w:id="14" w:author="Joao Rodrigues" w:date="2025-05-09T20:38:00Z" w16du:dateUtc="2025-05-09T19:38:00Z">
        <w:r w:rsidR="00C26CC6">
          <w:t xml:space="preserve">or the CCF </w:t>
        </w:r>
      </w:ins>
      <w:r>
        <w:t>towards the CHF when certain conditions (chargeable events) are met.</w:t>
      </w:r>
    </w:p>
    <w:p w14:paraId="0E7A0070" w14:textId="77777777" w:rsidR="00865F43" w:rsidRDefault="00865F43" w:rsidP="00865F43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specified in TS 32.290 [57].</w:t>
      </w:r>
    </w:p>
    <w:p w14:paraId="796F8BF8" w14:textId="77777777" w:rsidR="00865F43" w:rsidRDefault="00865F43" w:rsidP="00865F43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p w14:paraId="4759ADA4" w14:textId="77777777" w:rsidR="00865F43" w:rsidRDefault="00865F43" w:rsidP="00865F43">
      <w:r>
        <w:t>A detailed formal description of the converged charging parameters defined in the present document is to be found in TS 32.291 [58].</w:t>
      </w:r>
    </w:p>
    <w:p w14:paraId="566752DB" w14:textId="77777777" w:rsidR="00865F43" w:rsidRDefault="00865F43" w:rsidP="00865F43">
      <w:r>
        <w:rPr>
          <w:lang w:bidi="ar-IQ"/>
        </w:rPr>
        <w:t>A detailed formal description of the CDR parameters defined in the present document is to be found in TS 32.298 [51].</w:t>
      </w:r>
    </w:p>
    <w:p w14:paraId="54E27313" w14:textId="77777777" w:rsidR="00865F43" w:rsidRDefault="00865F43" w:rsidP="00865F43">
      <w:r>
        <w:t>The selection of the CHF can be configured in the NEF but may also rely on NRF.</w:t>
      </w:r>
    </w:p>
    <w:p w14:paraId="0E657FBD" w14:textId="77777777" w:rsidR="00865F43" w:rsidRDefault="00865F43" w:rsidP="00865F43">
      <w:pPr>
        <w:rPr>
          <w:noProof/>
        </w:rPr>
      </w:pPr>
    </w:p>
    <w:p w14:paraId="66E23559" w14:textId="77777777" w:rsidR="00865F43" w:rsidRDefault="00865F43" w:rsidP="00865F43">
      <w:pPr>
        <w:rPr>
          <w:i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43" w:rsidRPr="000D366E" w14:paraId="2CB81C89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25804F" w14:textId="77777777" w:rsidR="00865F43" w:rsidRPr="006F0E57" w:rsidRDefault="00865F43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Second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2B7256" w14:textId="77777777" w:rsidR="00865F43" w:rsidRDefault="00865F43" w:rsidP="00865F43">
      <w:pPr>
        <w:rPr>
          <w:i/>
        </w:rPr>
      </w:pPr>
    </w:p>
    <w:p w14:paraId="58856EEC" w14:textId="77777777" w:rsidR="00865F43" w:rsidRDefault="00865F43" w:rsidP="00865F43">
      <w:pPr>
        <w:pStyle w:val="Heading4"/>
        <w:rPr>
          <w:ins w:id="15" w:author="Joao Rodrigues" w:date="2025-05-07T22:55:00Z" w16du:dateUtc="2025-05-07T20:55:00Z"/>
          <w:rFonts w:eastAsia="SimSun"/>
          <w:lang w:bidi="ar-IQ"/>
        </w:rPr>
      </w:pPr>
      <w:bookmarkStart w:id="16" w:name="_Toc105662511"/>
      <w:bookmarkStart w:id="17" w:name="_Toc187416445"/>
      <w:ins w:id="18" w:author="Joao Rodrigues" w:date="2025-05-07T22:55:00Z" w16du:dateUtc="2025-05-07T20:55:00Z">
        <w:r>
          <w:rPr>
            <w:rFonts w:eastAsia="SimSun"/>
            <w:lang w:bidi="ar-IQ"/>
          </w:rPr>
          <w:t>5.4.1.x</w:t>
        </w:r>
        <w:r>
          <w:rPr>
            <w:rFonts w:eastAsia="SimSun"/>
            <w:lang w:bidi="ar-IQ"/>
          </w:rPr>
          <w:tab/>
        </w:r>
        <w:bookmarkEnd w:id="16"/>
        <w:r>
          <w:t xml:space="preserve">Applicable Triggers in the </w:t>
        </w:r>
        <w:bookmarkEnd w:id="17"/>
        <w:r>
          <w:t>CCF</w:t>
        </w:r>
      </w:ins>
    </w:p>
    <w:p w14:paraId="11FD2748" w14:textId="77777777" w:rsidR="00865F43" w:rsidRPr="009458A1" w:rsidRDefault="00865F43" w:rsidP="00865F43">
      <w:pPr>
        <w:pStyle w:val="Heading5"/>
        <w:rPr>
          <w:ins w:id="19" w:author="Joao Rodrigues" w:date="2025-05-07T22:55:00Z" w16du:dateUtc="2025-05-07T20:55:00Z"/>
        </w:rPr>
      </w:pPr>
      <w:bookmarkStart w:id="20" w:name="_CR5_4_1_2_1"/>
      <w:bookmarkStart w:id="21" w:name="_Toc533596679"/>
      <w:bookmarkStart w:id="22" w:name="_Toc105681757"/>
      <w:bookmarkStart w:id="23" w:name="_Toc187416446"/>
      <w:bookmarkEnd w:id="20"/>
      <w:ins w:id="24" w:author="Joao Rodrigues" w:date="2025-05-07T22:55:00Z" w16du:dateUtc="2025-05-07T20:55:00Z">
        <w:r w:rsidRPr="009458A1">
          <w:t>5.</w:t>
        </w:r>
        <w:r>
          <w:t>4</w:t>
        </w:r>
        <w:r w:rsidRPr="009458A1">
          <w:t>.1.</w:t>
        </w:r>
        <w:proofErr w:type="gramStart"/>
        <w:r>
          <w:t>x</w:t>
        </w:r>
        <w:r w:rsidRPr="009458A1">
          <w:t>.</w:t>
        </w:r>
        <w:r>
          <w:t>y</w:t>
        </w:r>
        <w:proofErr w:type="gramEnd"/>
        <w:r w:rsidRPr="009458A1">
          <w:tab/>
          <w:t>General</w:t>
        </w:r>
        <w:bookmarkEnd w:id="21"/>
        <w:bookmarkEnd w:id="22"/>
        <w:bookmarkEnd w:id="23"/>
      </w:ins>
    </w:p>
    <w:p w14:paraId="37D8BCF0" w14:textId="77777777" w:rsidR="00865F43" w:rsidRPr="009458A1" w:rsidRDefault="00865F43" w:rsidP="00865F43">
      <w:pPr>
        <w:rPr>
          <w:ins w:id="25" w:author="Joao Rodrigues" w:date="2025-05-07T22:55:00Z" w16du:dateUtc="2025-05-07T20:55:00Z"/>
          <w:lang w:bidi="ar-IQ"/>
        </w:rPr>
      </w:pPr>
      <w:ins w:id="26" w:author="Joao Rodrigues" w:date="2025-05-07T22:55:00Z" w16du:dateUtc="2025-05-07T20:55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10D51D7B" w14:textId="77777777" w:rsidR="00865F43" w:rsidRPr="009458A1" w:rsidRDefault="00865F43" w:rsidP="00865F43">
      <w:pPr>
        <w:rPr>
          <w:ins w:id="27" w:author="Joao Rodrigues" w:date="2025-05-07T22:55:00Z" w16du:dateUtc="2025-05-07T20:55:00Z"/>
        </w:rPr>
      </w:pPr>
      <w:ins w:id="28" w:author="Joao Rodrigues" w:date="2025-05-07T22:55:00Z" w16du:dateUtc="2025-05-07T20:55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CCF</w:t>
        </w:r>
        <w:r w:rsidRPr="009458A1">
          <w:t xml:space="preserve"> converged charging functionality, is specified with the associated behaviour when they are met. </w:t>
        </w:r>
      </w:ins>
    </w:p>
    <w:p w14:paraId="5AD8A670" w14:textId="77777777" w:rsidR="00865F43" w:rsidRPr="009458A1" w:rsidRDefault="00865F43" w:rsidP="00865F43">
      <w:pPr>
        <w:rPr>
          <w:ins w:id="29" w:author="Joao Rodrigues" w:date="2025-05-07T22:55:00Z" w16du:dateUtc="2025-05-07T20:55:00Z"/>
          <w:lang w:bidi="ar-IQ"/>
        </w:rPr>
      </w:pPr>
      <w:ins w:id="30" w:author="Joao Rodrigues" w:date="2025-05-07T22:55:00Z" w16du:dateUtc="2025-05-07T20:55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  <w:r>
          <w:rPr>
            <w:lang w:bidi="ar-IQ"/>
          </w:rPr>
          <w:t>x</w:t>
        </w:r>
        <w:r w:rsidRPr="009458A1">
          <w:rPr>
            <w:lang w:bidi="ar-IQ"/>
          </w:rPr>
          <w:t>.</w:t>
        </w:r>
        <w:r>
          <w:rPr>
            <w:lang w:bidi="ar-IQ"/>
          </w:rPr>
          <w:t>y-1</w:t>
        </w:r>
        <w:r w:rsidRPr="009458A1">
          <w:rPr>
            <w:lang w:bidi="ar-IQ"/>
          </w:rPr>
          <w:t xml:space="preserve"> summarizes the set of default trigger conditions and their category which shall be supported by the </w:t>
        </w:r>
        <w:r>
          <w:rPr>
            <w:lang w:bidi="ar-IQ"/>
          </w:rPr>
          <w:t>CCF when charging is active for the corresponding CAPIF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CCF</w:t>
        </w:r>
        <w:r w:rsidRPr="009458A1">
          <w:rPr>
            <w:lang w:bidi="ar-IQ"/>
          </w:rPr>
          <w:t xml:space="preserve"> towards the CHF.</w:t>
        </w:r>
      </w:ins>
    </w:p>
    <w:p w14:paraId="4475FDB7" w14:textId="77777777" w:rsidR="00865F43" w:rsidRPr="005E62BE" w:rsidRDefault="00865F43" w:rsidP="00865F43">
      <w:pPr>
        <w:pStyle w:val="TH"/>
        <w:rPr>
          <w:ins w:id="31" w:author="Joao Rodrigues" w:date="2025-05-07T22:55:00Z" w16du:dateUtc="2025-05-07T20:55:00Z"/>
        </w:rPr>
      </w:pPr>
      <w:ins w:id="32" w:author="Joao Rodrigues" w:date="2025-05-07T22:55:00Z" w16du:dateUtc="2025-05-07T20:55:00Z">
        <w:r w:rsidRPr="005E62BE">
          <w:t xml:space="preserve">Table </w:t>
        </w:r>
        <w:r>
          <w:t>5</w:t>
        </w:r>
        <w:r w:rsidRPr="005E62BE">
          <w:t>.</w:t>
        </w:r>
        <w:r>
          <w:t>4</w:t>
        </w:r>
        <w:r w:rsidRPr="005E62BE">
          <w:t>.</w:t>
        </w:r>
        <w:r>
          <w:t>1</w:t>
        </w:r>
        <w:r w:rsidRPr="005E62BE">
          <w:t>.</w:t>
        </w:r>
        <w:r>
          <w:t>x.y</w:t>
        </w:r>
        <w:r w:rsidRPr="005E62BE">
          <w:t>-1: CAPIF default trigger conditions in NEF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865F43" w:rsidRPr="005E62BE" w14:paraId="7F5C30A6" w14:textId="77777777" w:rsidTr="00113CF7">
        <w:trPr>
          <w:tblHeader/>
          <w:jc w:val="center"/>
          <w:ins w:id="33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D9325F3" w14:textId="77777777" w:rsidR="00865F43" w:rsidRPr="005E62BE" w:rsidRDefault="00865F43" w:rsidP="00113CF7">
            <w:pPr>
              <w:pStyle w:val="TAH"/>
              <w:rPr>
                <w:ins w:id="34" w:author="Joao Rodrigues" w:date="2025-05-07T22:55:00Z" w16du:dateUtc="2025-05-07T20:55:00Z"/>
                <w:rFonts w:eastAsia="DengXian"/>
                <w:lang w:bidi="ar-IQ"/>
              </w:rPr>
            </w:pPr>
            <w:ins w:id="35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23DEA1" w14:textId="77777777" w:rsidR="00865F43" w:rsidRPr="005E62BE" w:rsidRDefault="00865F43" w:rsidP="00113CF7">
            <w:pPr>
              <w:pStyle w:val="TAH"/>
              <w:rPr>
                <w:ins w:id="36" w:author="Joao Rodrigues" w:date="2025-05-07T22:55:00Z" w16du:dateUtc="2025-05-07T20:55:00Z"/>
                <w:rFonts w:eastAsia="DengXian"/>
                <w:lang w:bidi="ar-IQ"/>
              </w:rPr>
            </w:pPr>
            <w:ins w:id="37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8208A00" w14:textId="77777777" w:rsidR="00865F43" w:rsidRPr="005E62BE" w:rsidRDefault="00865F43" w:rsidP="00113CF7">
            <w:pPr>
              <w:pStyle w:val="TAH"/>
              <w:rPr>
                <w:ins w:id="38" w:author="Joao Rodrigues" w:date="2025-05-07T22:55:00Z" w16du:dateUtc="2025-05-07T20:55:00Z"/>
                <w:rFonts w:eastAsia="DengXian"/>
                <w:lang w:bidi="ar-IQ"/>
              </w:rPr>
            </w:pPr>
            <w:ins w:id="39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Default category</w:t>
              </w:r>
            </w:ins>
          </w:p>
          <w:p w14:paraId="035AEEBB" w14:textId="77777777" w:rsidR="00865F43" w:rsidRPr="005E62BE" w:rsidRDefault="00865F43" w:rsidP="00113CF7">
            <w:pPr>
              <w:pStyle w:val="TAH"/>
              <w:rPr>
                <w:ins w:id="40" w:author="Joao Rodrigues" w:date="2025-05-07T22:55:00Z" w16du:dateUtc="2025-05-07T20:55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2852F69" w14:textId="77777777" w:rsidR="00865F43" w:rsidRPr="005E62BE" w:rsidRDefault="00865F43" w:rsidP="00113CF7">
            <w:pPr>
              <w:pStyle w:val="TAH"/>
              <w:rPr>
                <w:ins w:id="41" w:author="Joao Rodrigues" w:date="2025-05-07T22:55:00Z" w16du:dateUtc="2025-05-07T20:55:00Z"/>
                <w:rFonts w:eastAsia="DengXian"/>
                <w:lang w:bidi="ar-IQ"/>
              </w:rPr>
            </w:pPr>
            <w:ins w:id="4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A78A0D1" w14:textId="77777777" w:rsidR="00865F43" w:rsidRPr="005E62BE" w:rsidRDefault="00865F43" w:rsidP="00113CF7">
            <w:pPr>
              <w:pStyle w:val="TAH"/>
              <w:rPr>
                <w:ins w:id="43" w:author="Joao Rodrigues" w:date="2025-05-07T22:55:00Z" w16du:dateUtc="2025-05-07T20:55:00Z"/>
                <w:rFonts w:eastAsia="DengXian"/>
                <w:lang w:bidi="ar-IQ"/>
              </w:rPr>
            </w:pPr>
            <w:ins w:id="4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BE4B50" w14:textId="77777777" w:rsidR="00865F43" w:rsidRPr="005E62BE" w:rsidRDefault="00865F43" w:rsidP="00113CF7">
            <w:pPr>
              <w:pStyle w:val="TAH"/>
              <w:rPr>
                <w:ins w:id="45" w:author="Joao Rodrigues" w:date="2025-05-07T22:55:00Z" w16du:dateUtc="2025-05-07T20:55:00Z"/>
                <w:rFonts w:eastAsia="DengXian"/>
                <w:lang w:bidi="ar-IQ"/>
              </w:rPr>
            </w:pPr>
            <w:ins w:id="4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865F43" w:rsidRPr="005E62BE" w14:paraId="51A1576B" w14:textId="77777777" w:rsidTr="00113CF7">
        <w:trPr>
          <w:tblHeader/>
          <w:jc w:val="center"/>
          <w:ins w:id="47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426C" w14:textId="77777777" w:rsidR="00865F43" w:rsidRPr="005E62BE" w:rsidRDefault="00865F43" w:rsidP="00113CF7">
            <w:pPr>
              <w:pStyle w:val="TAL"/>
              <w:rPr>
                <w:ins w:id="48" w:author="Joao Rodrigues" w:date="2025-05-07T22:55:00Z" w16du:dateUtc="2025-05-07T20:55:00Z"/>
                <w:rFonts w:eastAsia="DengXian"/>
                <w:lang w:bidi="ar-IQ"/>
              </w:rPr>
            </w:pPr>
            <w:bookmarkStart w:id="49" w:name="_MCCTEMPBM_CRPT32960018___4" w:colFirst="1" w:colLast="3"/>
            <w:ins w:id="5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Publish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F549" w14:textId="77777777" w:rsidR="00865F43" w:rsidRPr="005E62BE" w:rsidRDefault="00865F43" w:rsidP="00113CF7">
            <w:pPr>
              <w:pStyle w:val="TAL"/>
              <w:jc w:val="center"/>
              <w:rPr>
                <w:ins w:id="51" w:author="Joao Rodrigues" w:date="2025-05-07T22:55:00Z" w16du:dateUtc="2025-05-07T20:55:00Z"/>
                <w:rFonts w:eastAsia="DengXian"/>
                <w:lang w:bidi="ar-IQ"/>
              </w:rPr>
            </w:pPr>
            <w:ins w:id="5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D95F" w14:textId="77777777" w:rsidR="00865F43" w:rsidRPr="005E62BE" w:rsidRDefault="00865F43" w:rsidP="00113CF7">
            <w:pPr>
              <w:pStyle w:val="TAL"/>
              <w:jc w:val="center"/>
              <w:rPr>
                <w:ins w:id="53" w:author="Joao Rodrigues" w:date="2025-05-07T22:55:00Z" w16du:dateUtc="2025-05-07T20:55:00Z"/>
                <w:rFonts w:eastAsia="DengXian"/>
                <w:lang w:bidi="ar-IQ"/>
              </w:rPr>
            </w:pPr>
            <w:ins w:id="5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E210" w14:textId="77777777" w:rsidR="00865F43" w:rsidRPr="005E62BE" w:rsidRDefault="00865F43" w:rsidP="00113CF7">
            <w:pPr>
              <w:pStyle w:val="TAL"/>
              <w:jc w:val="center"/>
              <w:rPr>
                <w:ins w:id="55" w:author="Joao Rodrigues" w:date="2025-05-07T22:55:00Z" w16du:dateUtc="2025-05-07T20:55:00Z"/>
                <w:rFonts w:eastAsia="DengXian"/>
                <w:lang w:bidi="ar-IQ"/>
              </w:rPr>
            </w:pPr>
            <w:ins w:id="5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3D67" w14:textId="77777777" w:rsidR="00865F43" w:rsidRPr="005E62BE" w:rsidRDefault="00865F43" w:rsidP="00113CF7">
            <w:pPr>
              <w:pStyle w:val="TAL"/>
              <w:jc w:val="center"/>
              <w:rPr>
                <w:ins w:id="57" w:author="Joao Rodrigues" w:date="2025-05-07T22:55:00Z" w16du:dateUtc="2025-05-07T20:55:00Z"/>
                <w:rFonts w:eastAsia="DengXian"/>
                <w:lang w:bidi="ar-IQ"/>
              </w:rPr>
            </w:pPr>
            <w:ins w:id="5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7E18" w14:textId="77777777" w:rsidR="00865F43" w:rsidRPr="005E62BE" w:rsidRDefault="00865F43" w:rsidP="00113CF7">
            <w:pPr>
              <w:pStyle w:val="TAL"/>
              <w:rPr>
                <w:ins w:id="59" w:author="Joao Rodrigues" w:date="2025-05-07T22:55:00Z" w16du:dateUtc="2025-05-07T20:55:00Z"/>
                <w:rFonts w:eastAsia="DengXian"/>
                <w:lang w:bidi="ar-IQ"/>
              </w:rPr>
            </w:pPr>
            <w:ins w:id="6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259B4B38" w14:textId="77777777" w:rsidR="00865F43" w:rsidRPr="005E62BE" w:rsidRDefault="00865F43" w:rsidP="00113CF7">
            <w:pPr>
              <w:pStyle w:val="TAL"/>
              <w:rPr>
                <w:ins w:id="61" w:author="Joao Rodrigues" w:date="2025-05-07T22:55:00Z" w16du:dateUtc="2025-05-07T20:55:00Z"/>
                <w:rFonts w:eastAsia="DengXian"/>
                <w:lang w:bidi="ar-IQ"/>
              </w:rPr>
            </w:pPr>
            <w:ins w:id="6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865F43" w:rsidRPr="005E62BE" w14:paraId="48F90D14" w14:textId="77777777" w:rsidTr="00113CF7">
        <w:trPr>
          <w:tblHeader/>
          <w:jc w:val="center"/>
          <w:ins w:id="63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86ED" w14:textId="77777777" w:rsidR="00865F43" w:rsidRPr="005E62BE" w:rsidRDefault="00865F43" w:rsidP="00113CF7">
            <w:pPr>
              <w:pStyle w:val="TAL"/>
              <w:rPr>
                <w:ins w:id="64" w:author="Joao Rodrigues" w:date="2025-05-07T22:55:00Z" w16du:dateUtc="2025-05-07T20:55:00Z"/>
                <w:rFonts w:eastAsia="DengXian"/>
                <w:lang w:bidi="ar-IQ"/>
              </w:rPr>
            </w:pPr>
            <w:bookmarkStart w:id="65" w:name="_MCCTEMPBM_CRPT32960019___4" w:colFirst="1" w:colLast="3"/>
            <w:bookmarkEnd w:id="49"/>
            <w:ins w:id="6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Publish Notification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10E1" w14:textId="77777777" w:rsidR="00865F43" w:rsidRPr="005E62BE" w:rsidRDefault="00865F43" w:rsidP="00113CF7">
            <w:pPr>
              <w:pStyle w:val="TAL"/>
              <w:jc w:val="center"/>
              <w:rPr>
                <w:ins w:id="67" w:author="Joao Rodrigues" w:date="2025-05-07T22:55:00Z" w16du:dateUtc="2025-05-07T20:55:00Z"/>
                <w:rFonts w:eastAsia="DengXian"/>
                <w:lang w:bidi="ar-IQ"/>
              </w:rPr>
            </w:pPr>
            <w:ins w:id="6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7F52" w14:textId="77777777" w:rsidR="00865F43" w:rsidRPr="005E62BE" w:rsidRDefault="00865F43" w:rsidP="00113CF7">
            <w:pPr>
              <w:pStyle w:val="TAL"/>
              <w:jc w:val="center"/>
              <w:rPr>
                <w:ins w:id="69" w:author="Joao Rodrigues" w:date="2025-05-07T22:55:00Z" w16du:dateUtc="2025-05-07T20:55:00Z"/>
                <w:rFonts w:eastAsia="DengXian"/>
                <w:lang w:bidi="ar-IQ"/>
              </w:rPr>
            </w:pPr>
            <w:ins w:id="7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6918" w14:textId="77777777" w:rsidR="00865F43" w:rsidRPr="005E62BE" w:rsidRDefault="00865F43" w:rsidP="00113CF7">
            <w:pPr>
              <w:pStyle w:val="TAL"/>
              <w:jc w:val="center"/>
              <w:rPr>
                <w:ins w:id="71" w:author="Joao Rodrigues" w:date="2025-05-07T22:55:00Z" w16du:dateUtc="2025-05-07T20:55:00Z"/>
                <w:rFonts w:eastAsia="DengXian"/>
                <w:lang w:bidi="ar-IQ"/>
              </w:rPr>
            </w:pPr>
            <w:ins w:id="7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9A4C0" w14:textId="77777777" w:rsidR="00865F43" w:rsidRPr="005E62BE" w:rsidRDefault="00865F43" w:rsidP="00113CF7">
            <w:pPr>
              <w:pStyle w:val="TAL"/>
              <w:jc w:val="center"/>
              <w:rPr>
                <w:ins w:id="73" w:author="Joao Rodrigues" w:date="2025-05-07T22:55:00Z" w16du:dateUtc="2025-05-07T20:55:00Z"/>
                <w:rFonts w:eastAsia="DengXian"/>
                <w:lang w:bidi="ar-IQ"/>
              </w:rPr>
            </w:pPr>
            <w:ins w:id="7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03DD" w14:textId="77777777" w:rsidR="00865F43" w:rsidRPr="005E62BE" w:rsidRDefault="00865F43" w:rsidP="00113CF7">
            <w:pPr>
              <w:pStyle w:val="TAL"/>
              <w:rPr>
                <w:ins w:id="75" w:author="Joao Rodrigues" w:date="2025-05-07T22:55:00Z" w16du:dateUtc="2025-05-07T20:55:00Z"/>
                <w:rFonts w:eastAsia="DengXian"/>
                <w:lang w:bidi="ar-IQ"/>
              </w:rPr>
            </w:pPr>
            <w:ins w:id="7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27BAEBE9" w14:textId="77777777" w:rsidR="00865F43" w:rsidRPr="005E62BE" w:rsidRDefault="00865F43" w:rsidP="00113CF7">
            <w:pPr>
              <w:pStyle w:val="TAL"/>
              <w:rPr>
                <w:ins w:id="77" w:author="Joao Rodrigues" w:date="2025-05-07T22:55:00Z" w16du:dateUtc="2025-05-07T20:55:00Z"/>
                <w:rFonts w:eastAsia="DengXian"/>
                <w:lang w:bidi="ar-IQ"/>
              </w:rPr>
            </w:pPr>
            <w:ins w:id="7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865F43" w:rsidRPr="005E62BE" w14:paraId="27046E1C" w14:textId="77777777" w:rsidTr="00113CF7">
        <w:trPr>
          <w:tblHeader/>
          <w:jc w:val="center"/>
          <w:ins w:id="79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A464" w14:textId="77777777" w:rsidR="00865F43" w:rsidRPr="005E62BE" w:rsidRDefault="00865F43" w:rsidP="00113CF7">
            <w:pPr>
              <w:pStyle w:val="TAL"/>
              <w:rPr>
                <w:ins w:id="80" w:author="Joao Rodrigues" w:date="2025-05-07T22:55:00Z" w16du:dateUtc="2025-05-07T20:55:00Z"/>
                <w:rFonts w:eastAsia="DengXian"/>
                <w:lang w:bidi="ar-IQ"/>
              </w:rPr>
            </w:pPr>
            <w:bookmarkStart w:id="81" w:name="_MCCTEMPBM_CRPT32960020___4" w:colFirst="1" w:colLast="3"/>
            <w:bookmarkEnd w:id="65"/>
            <w:ins w:id="8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Publish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47ED" w14:textId="77777777" w:rsidR="00865F43" w:rsidRPr="005E62BE" w:rsidRDefault="00865F43" w:rsidP="00113CF7">
            <w:pPr>
              <w:pStyle w:val="TAL"/>
              <w:jc w:val="center"/>
              <w:rPr>
                <w:ins w:id="83" w:author="Joao Rodrigues" w:date="2025-05-07T22:55:00Z" w16du:dateUtc="2025-05-07T20:55:00Z"/>
                <w:rFonts w:eastAsia="DengXian"/>
                <w:lang w:eastAsia="zh-CN" w:bidi="ar-IQ"/>
              </w:rPr>
            </w:pPr>
            <w:ins w:id="84" w:author="Joao Rodrigues" w:date="2025-05-07T22:55:00Z" w16du:dateUtc="2025-05-07T20:55:00Z">
              <w:r w:rsidRPr="005E62BE">
                <w:rPr>
                  <w:rFonts w:eastAsia="DengXian"/>
                  <w:lang w:eastAsia="zh-CN" w:bidi="ar-IQ"/>
                </w:rPr>
                <w:t xml:space="preserve"> </w:t>
              </w:r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2066" w14:textId="77777777" w:rsidR="00865F43" w:rsidRPr="005E62BE" w:rsidRDefault="00865F43" w:rsidP="00113CF7">
            <w:pPr>
              <w:pStyle w:val="TAL"/>
              <w:jc w:val="center"/>
              <w:rPr>
                <w:ins w:id="85" w:author="Joao Rodrigues" w:date="2025-05-07T22:55:00Z" w16du:dateUtc="2025-05-07T20:55:00Z"/>
                <w:rFonts w:eastAsia="DengXian"/>
                <w:lang w:bidi="ar-IQ"/>
              </w:rPr>
            </w:pPr>
            <w:ins w:id="8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9F9B" w14:textId="77777777" w:rsidR="00865F43" w:rsidRPr="005E62BE" w:rsidRDefault="00865F43" w:rsidP="00113CF7">
            <w:pPr>
              <w:pStyle w:val="TAL"/>
              <w:jc w:val="center"/>
              <w:rPr>
                <w:ins w:id="87" w:author="Joao Rodrigues" w:date="2025-05-07T22:55:00Z" w16du:dateUtc="2025-05-07T20:55:00Z"/>
                <w:rFonts w:eastAsia="DengXian"/>
                <w:lang w:bidi="ar-IQ"/>
              </w:rPr>
            </w:pPr>
            <w:ins w:id="8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B9C6" w14:textId="77777777" w:rsidR="00865F43" w:rsidRPr="005E62BE" w:rsidRDefault="00865F43" w:rsidP="00113CF7">
            <w:pPr>
              <w:pStyle w:val="TAL"/>
              <w:jc w:val="center"/>
              <w:rPr>
                <w:ins w:id="89" w:author="Joao Rodrigues" w:date="2025-05-07T22:55:00Z" w16du:dateUtc="2025-05-07T20:55:00Z"/>
                <w:rFonts w:eastAsia="DengXian"/>
                <w:lang w:bidi="ar-IQ"/>
              </w:rPr>
            </w:pPr>
            <w:ins w:id="9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D12D" w14:textId="77777777" w:rsidR="00865F43" w:rsidRPr="005E62BE" w:rsidRDefault="00865F43" w:rsidP="00113CF7">
            <w:pPr>
              <w:pStyle w:val="TAL"/>
              <w:rPr>
                <w:ins w:id="91" w:author="Joao Rodrigues" w:date="2025-05-07T22:55:00Z" w16du:dateUtc="2025-05-07T20:55:00Z"/>
                <w:rFonts w:eastAsia="DengXian"/>
                <w:lang w:bidi="ar-IQ"/>
              </w:rPr>
            </w:pPr>
            <w:ins w:id="9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[Termination]</w:t>
              </w:r>
            </w:ins>
          </w:p>
        </w:tc>
      </w:tr>
      <w:tr w:rsidR="00865F43" w:rsidRPr="005E62BE" w14:paraId="757A0599" w14:textId="77777777" w:rsidTr="00113CF7">
        <w:trPr>
          <w:tblHeader/>
          <w:jc w:val="center"/>
          <w:ins w:id="93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FBF0" w14:textId="77777777" w:rsidR="00865F43" w:rsidRPr="005E62BE" w:rsidRDefault="00865F43" w:rsidP="00113CF7">
            <w:pPr>
              <w:pStyle w:val="TAL"/>
              <w:rPr>
                <w:ins w:id="94" w:author="Joao Rodrigues" w:date="2025-05-07T22:55:00Z" w16du:dateUtc="2025-05-07T20:55:00Z"/>
                <w:rFonts w:eastAsia="DengXian"/>
                <w:lang w:bidi="ar-IQ"/>
              </w:rPr>
            </w:pPr>
            <w:bookmarkStart w:id="95" w:name="_MCCTEMPBM_CRPT32960021___4" w:colFirst="1" w:colLast="3"/>
            <w:bookmarkEnd w:id="81"/>
            <w:ins w:id="9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Unpublish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293C" w14:textId="77777777" w:rsidR="00865F43" w:rsidRPr="005E62BE" w:rsidRDefault="00865F43" w:rsidP="00113CF7">
            <w:pPr>
              <w:pStyle w:val="TAL"/>
              <w:jc w:val="center"/>
              <w:rPr>
                <w:ins w:id="97" w:author="Joao Rodrigues" w:date="2025-05-07T22:55:00Z" w16du:dateUtc="2025-05-07T20:55:00Z"/>
                <w:rFonts w:eastAsia="DengXian"/>
                <w:lang w:eastAsia="zh-CN" w:bidi="ar-IQ"/>
              </w:rPr>
            </w:pPr>
            <w:ins w:id="98" w:author="Joao Rodrigues" w:date="2025-05-07T22:55:00Z" w16du:dateUtc="2025-05-07T20:55:00Z">
              <w:r w:rsidRPr="005E62BE">
                <w:rPr>
                  <w:rFonts w:eastAsia="DengXian"/>
                  <w:lang w:eastAsia="zh-CN" w:bidi="ar-IQ"/>
                </w:rPr>
                <w:t xml:space="preserve"> </w:t>
              </w:r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D729" w14:textId="77777777" w:rsidR="00865F43" w:rsidRPr="005E62BE" w:rsidRDefault="00865F43" w:rsidP="00113CF7">
            <w:pPr>
              <w:pStyle w:val="TAL"/>
              <w:jc w:val="center"/>
              <w:rPr>
                <w:ins w:id="99" w:author="Joao Rodrigues" w:date="2025-05-07T22:55:00Z" w16du:dateUtc="2025-05-07T20:55:00Z"/>
                <w:rFonts w:eastAsia="DengXian"/>
                <w:lang w:bidi="ar-IQ"/>
              </w:rPr>
            </w:pPr>
            <w:ins w:id="10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1D2F" w14:textId="77777777" w:rsidR="00865F43" w:rsidRPr="005E62BE" w:rsidRDefault="00865F43" w:rsidP="00113CF7">
            <w:pPr>
              <w:pStyle w:val="TAL"/>
              <w:jc w:val="center"/>
              <w:rPr>
                <w:ins w:id="101" w:author="Joao Rodrigues" w:date="2025-05-07T22:55:00Z" w16du:dateUtc="2025-05-07T20:55:00Z"/>
                <w:rFonts w:eastAsia="DengXian"/>
                <w:lang w:bidi="ar-IQ"/>
              </w:rPr>
            </w:pPr>
            <w:ins w:id="10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4D05" w14:textId="77777777" w:rsidR="00865F43" w:rsidRPr="005E62BE" w:rsidRDefault="00865F43" w:rsidP="00113CF7">
            <w:pPr>
              <w:pStyle w:val="TAL"/>
              <w:jc w:val="center"/>
              <w:rPr>
                <w:ins w:id="103" w:author="Joao Rodrigues" w:date="2025-05-07T22:55:00Z" w16du:dateUtc="2025-05-07T20:55:00Z"/>
                <w:rFonts w:eastAsia="DengXian"/>
                <w:lang w:bidi="ar-IQ"/>
              </w:rPr>
            </w:pPr>
            <w:ins w:id="10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473" w14:textId="77777777" w:rsidR="00865F43" w:rsidRPr="005E62BE" w:rsidRDefault="00865F43" w:rsidP="00113CF7">
            <w:pPr>
              <w:pStyle w:val="TAL"/>
              <w:rPr>
                <w:ins w:id="105" w:author="Joao Rodrigues" w:date="2025-05-07T22:55:00Z" w16du:dateUtc="2025-05-07T20:55:00Z"/>
                <w:rFonts w:eastAsia="DengXian"/>
                <w:lang w:bidi="ar-IQ"/>
              </w:rPr>
            </w:pPr>
            <w:ins w:id="10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[Termination]</w:t>
              </w:r>
            </w:ins>
          </w:p>
        </w:tc>
      </w:tr>
      <w:tr w:rsidR="00865F43" w:rsidRPr="005E62BE" w14:paraId="0F980E72" w14:textId="77777777" w:rsidTr="00113CF7">
        <w:trPr>
          <w:tblHeader/>
          <w:jc w:val="center"/>
          <w:ins w:id="107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5A84E" w14:textId="77777777" w:rsidR="00865F43" w:rsidRPr="005E62BE" w:rsidRDefault="00865F43" w:rsidP="00113CF7">
            <w:pPr>
              <w:pStyle w:val="TAL"/>
              <w:rPr>
                <w:ins w:id="108" w:author="Joao Rodrigues" w:date="2025-05-07T22:55:00Z" w16du:dateUtc="2025-05-07T20:55:00Z"/>
                <w:rFonts w:eastAsia="DengXian"/>
                <w:lang w:bidi="ar-IQ"/>
              </w:rPr>
            </w:pPr>
            <w:bookmarkStart w:id="109" w:name="_MCCTEMPBM_CRPT32960022___4" w:colFirst="1" w:colLast="3"/>
            <w:bookmarkEnd w:id="95"/>
            <w:ins w:id="11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Unpublish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69D90" w14:textId="77777777" w:rsidR="00865F43" w:rsidRPr="005E62BE" w:rsidRDefault="00865F43" w:rsidP="00113CF7">
            <w:pPr>
              <w:pStyle w:val="TAL"/>
              <w:jc w:val="center"/>
              <w:rPr>
                <w:ins w:id="111" w:author="Joao Rodrigues" w:date="2025-05-07T22:55:00Z" w16du:dateUtc="2025-05-07T20:55:00Z"/>
                <w:rFonts w:eastAsia="DengXian"/>
                <w:lang w:eastAsia="zh-CN" w:bidi="ar-IQ"/>
              </w:rPr>
            </w:pPr>
            <w:ins w:id="112" w:author="Joao Rodrigues" w:date="2025-05-07T22:55:00Z" w16du:dateUtc="2025-05-07T20:55:00Z">
              <w:r w:rsidRPr="005E62BE">
                <w:rPr>
                  <w:rFonts w:eastAsia="DengXian"/>
                  <w:lang w:eastAsia="zh-CN" w:bidi="ar-IQ"/>
                </w:rPr>
                <w:t xml:space="preserve"> </w:t>
              </w:r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865E" w14:textId="77777777" w:rsidR="00865F43" w:rsidRPr="005E62BE" w:rsidRDefault="00865F43" w:rsidP="00113CF7">
            <w:pPr>
              <w:pStyle w:val="TAL"/>
              <w:jc w:val="center"/>
              <w:rPr>
                <w:ins w:id="113" w:author="Joao Rodrigues" w:date="2025-05-07T22:55:00Z" w16du:dateUtc="2025-05-07T20:55:00Z"/>
                <w:rFonts w:eastAsia="DengXian"/>
                <w:lang w:bidi="ar-IQ"/>
              </w:rPr>
            </w:pPr>
            <w:ins w:id="11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6A97" w14:textId="77777777" w:rsidR="00865F43" w:rsidRPr="005E62BE" w:rsidRDefault="00865F43" w:rsidP="00113CF7">
            <w:pPr>
              <w:pStyle w:val="TAL"/>
              <w:jc w:val="center"/>
              <w:rPr>
                <w:ins w:id="115" w:author="Joao Rodrigues" w:date="2025-05-07T22:55:00Z" w16du:dateUtc="2025-05-07T20:55:00Z"/>
                <w:rFonts w:eastAsia="DengXian"/>
                <w:lang w:bidi="ar-IQ"/>
              </w:rPr>
            </w:pPr>
            <w:ins w:id="11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DD4D" w14:textId="77777777" w:rsidR="00865F43" w:rsidRPr="005E62BE" w:rsidRDefault="00865F43" w:rsidP="00113CF7">
            <w:pPr>
              <w:pStyle w:val="TAL"/>
              <w:jc w:val="center"/>
              <w:rPr>
                <w:ins w:id="117" w:author="Joao Rodrigues" w:date="2025-05-07T22:55:00Z" w16du:dateUtc="2025-05-07T20:55:00Z"/>
                <w:rFonts w:eastAsia="DengXian"/>
                <w:lang w:bidi="ar-IQ"/>
              </w:rPr>
            </w:pPr>
            <w:ins w:id="11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A085" w14:textId="77777777" w:rsidR="00865F43" w:rsidRPr="005E62BE" w:rsidRDefault="00865F43" w:rsidP="00113CF7">
            <w:pPr>
              <w:pStyle w:val="TAL"/>
              <w:rPr>
                <w:ins w:id="119" w:author="Joao Rodrigues" w:date="2025-05-07T22:55:00Z" w16du:dateUtc="2025-05-07T20:55:00Z"/>
                <w:rFonts w:eastAsia="DengXian"/>
                <w:lang w:bidi="ar-IQ"/>
              </w:rPr>
            </w:pPr>
            <w:ins w:id="12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[Termination]</w:t>
              </w:r>
            </w:ins>
          </w:p>
        </w:tc>
      </w:tr>
      <w:tr w:rsidR="00865F43" w:rsidRPr="005E62BE" w14:paraId="2DEB921E" w14:textId="77777777" w:rsidTr="00113CF7">
        <w:trPr>
          <w:tblHeader/>
          <w:jc w:val="center"/>
          <w:ins w:id="121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F644" w14:textId="77777777" w:rsidR="00865F43" w:rsidRPr="005E62BE" w:rsidRDefault="00865F43" w:rsidP="00113CF7">
            <w:pPr>
              <w:pStyle w:val="TAL"/>
              <w:rPr>
                <w:ins w:id="122" w:author="Joao Rodrigues" w:date="2025-05-07T22:55:00Z" w16du:dateUtc="2025-05-07T20:55:00Z"/>
                <w:rFonts w:eastAsia="DengXian"/>
                <w:lang w:bidi="ar-IQ"/>
              </w:rPr>
            </w:pPr>
            <w:bookmarkStart w:id="123" w:name="_MCCTEMPBM_CRPT32960023___4" w:colFirst="1" w:colLast="3"/>
            <w:bookmarkEnd w:id="109"/>
            <w:ins w:id="12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update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7A26" w14:textId="77777777" w:rsidR="00865F43" w:rsidRPr="005E62BE" w:rsidRDefault="00865F43" w:rsidP="00113CF7">
            <w:pPr>
              <w:pStyle w:val="TAL"/>
              <w:jc w:val="center"/>
              <w:rPr>
                <w:ins w:id="125" w:author="Joao Rodrigues" w:date="2025-05-07T22:55:00Z" w16du:dateUtc="2025-05-07T20:55:00Z"/>
                <w:rFonts w:eastAsia="DengXian"/>
                <w:lang w:eastAsia="zh-CN" w:bidi="ar-IQ"/>
              </w:rPr>
            </w:pPr>
            <w:ins w:id="12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EFC6" w14:textId="77777777" w:rsidR="00865F43" w:rsidRPr="005E62BE" w:rsidRDefault="00865F43" w:rsidP="00113CF7">
            <w:pPr>
              <w:pStyle w:val="TAL"/>
              <w:jc w:val="center"/>
              <w:rPr>
                <w:ins w:id="127" w:author="Joao Rodrigues" w:date="2025-05-07T22:55:00Z" w16du:dateUtc="2025-05-07T20:55:00Z"/>
                <w:rFonts w:eastAsia="DengXian"/>
                <w:lang w:bidi="ar-IQ"/>
              </w:rPr>
            </w:pPr>
            <w:ins w:id="12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7552" w14:textId="77777777" w:rsidR="00865F43" w:rsidRPr="005E62BE" w:rsidRDefault="00865F43" w:rsidP="00113CF7">
            <w:pPr>
              <w:pStyle w:val="TAL"/>
              <w:jc w:val="center"/>
              <w:rPr>
                <w:ins w:id="129" w:author="Joao Rodrigues" w:date="2025-05-07T22:55:00Z" w16du:dateUtc="2025-05-07T20:55:00Z"/>
                <w:rFonts w:eastAsia="DengXian"/>
                <w:lang w:bidi="ar-IQ"/>
              </w:rPr>
            </w:pPr>
            <w:ins w:id="13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7DF7" w14:textId="77777777" w:rsidR="00865F43" w:rsidRPr="005E62BE" w:rsidRDefault="00865F43" w:rsidP="00113CF7">
            <w:pPr>
              <w:pStyle w:val="TAL"/>
              <w:jc w:val="center"/>
              <w:rPr>
                <w:ins w:id="131" w:author="Joao Rodrigues" w:date="2025-05-07T22:55:00Z" w16du:dateUtc="2025-05-07T20:55:00Z"/>
                <w:rFonts w:eastAsia="DengXian"/>
                <w:lang w:bidi="ar-IQ"/>
              </w:rPr>
            </w:pPr>
            <w:ins w:id="132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948E4" w14:textId="77777777" w:rsidR="00865F43" w:rsidRPr="005E62BE" w:rsidRDefault="00865F43" w:rsidP="00113CF7">
            <w:pPr>
              <w:pStyle w:val="TAL"/>
              <w:rPr>
                <w:ins w:id="133" w:author="Joao Rodrigues" w:date="2025-05-07T22:55:00Z" w16du:dateUtc="2025-05-07T20:55:00Z"/>
                <w:rFonts w:eastAsia="DengXian"/>
                <w:lang w:bidi="ar-IQ"/>
              </w:rPr>
            </w:pPr>
            <w:ins w:id="13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487E3CB4" w14:textId="77777777" w:rsidR="00865F43" w:rsidRPr="005E62BE" w:rsidRDefault="00865F43" w:rsidP="00113CF7">
            <w:pPr>
              <w:pStyle w:val="TAL"/>
              <w:rPr>
                <w:ins w:id="135" w:author="Joao Rodrigues" w:date="2025-05-07T22:55:00Z" w16du:dateUtc="2025-05-07T20:55:00Z"/>
                <w:rFonts w:eastAsia="DengXian"/>
                <w:lang w:bidi="ar-IQ"/>
              </w:rPr>
            </w:pPr>
            <w:ins w:id="13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[Initial]</w:t>
              </w:r>
            </w:ins>
          </w:p>
        </w:tc>
      </w:tr>
      <w:tr w:rsidR="00865F43" w:rsidRPr="005E62BE" w14:paraId="15331C94" w14:textId="77777777" w:rsidTr="00113CF7">
        <w:trPr>
          <w:tblHeader/>
          <w:jc w:val="center"/>
          <w:ins w:id="137" w:author="Joao Rodrigues" w:date="2025-05-07T22:55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62BD" w14:textId="77777777" w:rsidR="00865F43" w:rsidRPr="005E62BE" w:rsidRDefault="00865F43" w:rsidP="00113CF7">
            <w:pPr>
              <w:pStyle w:val="TAL"/>
              <w:rPr>
                <w:ins w:id="138" w:author="Joao Rodrigues" w:date="2025-05-07T22:55:00Z" w16du:dateUtc="2025-05-07T20:55:00Z"/>
                <w:rFonts w:eastAsia="DengXian"/>
                <w:lang w:bidi="ar-IQ"/>
              </w:rPr>
            </w:pPr>
            <w:bookmarkStart w:id="139" w:name="_MCCTEMPBM_CRPT32960024___4" w:colFirst="1" w:colLast="3"/>
            <w:bookmarkEnd w:id="123"/>
            <w:ins w:id="14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Service API update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BE54" w14:textId="77777777" w:rsidR="00865F43" w:rsidRPr="005E62BE" w:rsidRDefault="00865F43" w:rsidP="00113CF7">
            <w:pPr>
              <w:pStyle w:val="TAL"/>
              <w:jc w:val="center"/>
              <w:rPr>
                <w:ins w:id="141" w:author="Joao Rodrigues" w:date="2025-05-07T22:55:00Z" w16du:dateUtc="2025-05-07T20:55:00Z"/>
                <w:rFonts w:eastAsia="DengXian"/>
                <w:lang w:eastAsia="zh-CN" w:bidi="ar-IQ"/>
              </w:rPr>
            </w:pPr>
            <w:ins w:id="142" w:author="Joao Rodrigues" w:date="2025-05-07T22:55:00Z" w16du:dateUtc="2025-05-07T20:55:00Z">
              <w:r w:rsidRPr="005E62BE">
                <w:rPr>
                  <w:rFonts w:eastAsia="DengXian"/>
                  <w:lang w:eastAsia="zh-CN" w:bidi="ar-IQ"/>
                </w:rPr>
                <w:t xml:space="preserve"> </w:t>
              </w:r>
              <w:r w:rsidRPr="005E62BE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39C46" w14:textId="77777777" w:rsidR="00865F43" w:rsidRPr="005E62BE" w:rsidRDefault="00865F43" w:rsidP="00113CF7">
            <w:pPr>
              <w:pStyle w:val="TAL"/>
              <w:jc w:val="center"/>
              <w:rPr>
                <w:ins w:id="143" w:author="Joao Rodrigues" w:date="2025-05-07T22:55:00Z" w16du:dateUtc="2025-05-07T20:55:00Z"/>
                <w:rFonts w:eastAsia="DengXian"/>
                <w:lang w:bidi="ar-IQ"/>
              </w:rPr>
            </w:pPr>
            <w:ins w:id="144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ED14A" w14:textId="77777777" w:rsidR="00865F43" w:rsidRPr="005E62BE" w:rsidRDefault="00865F43" w:rsidP="00113CF7">
            <w:pPr>
              <w:pStyle w:val="TAL"/>
              <w:jc w:val="center"/>
              <w:rPr>
                <w:ins w:id="145" w:author="Joao Rodrigues" w:date="2025-05-07T22:55:00Z" w16du:dateUtc="2025-05-07T20:55:00Z"/>
                <w:rFonts w:eastAsia="DengXian"/>
                <w:lang w:bidi="ar-IQ"/>
              </w:rPr>
            </w:pPr>
            <w:ins w:id="146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F600" w14:textId="77777777" w:rsidR="00865F43" w:rsidRPr="005E62BE" w:rsidRDefault="00865F43" w:rsidP="00113CF7">
            <w:pPr>
              <w:pStyle w:val="TAL"/>
              <w:jc w:val="center"/>
              <w:rPr>
                <w:ins w:id="147" w:author="Joao Rodrigues" w:date="2025-05-07T22:55:00Z" w16du:dateUtc="2025-05-07T20:55:00Z"/>
                <w:rFonts w:eastAsia="DengXian"/>
                <w:lang w:bidi="ar-IQ"/>
              </w:rPr>
            </w:pPr>
            <w:ins w:id="148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2A0E" w14:textId="77777777" w:rsidR="00865F43" w:rsidRPr="005E62BE" w:rsidRDefault="00865F43" w:rsidP="00113CF7">
            <w:pPr>
              <w:pStyle w:val="TAL"/>
              <w:rPr>
                <w:ins w:id="149" w:author="Joao Rodrigues" w:date="2025-05-07T22:55:00Z" w16du:dateUtc="2025-05-07T20:55:00Z"/>
                <w:rFonts w:eastAsia="DengXian"/>
                <w:lang w:bidi="ar-IQ"/>
              </w:rPr>
            </w:pPr>
            <w:ins w:id="150" w:author="Joao Rodrigues" w:date="2025-05-07T22:55:00Z" w16du:dateUtc="2025-05-07T20:55:00Z">
              <w:r w:rsidRPr="005E62BE">
                <w:rPr>
                  <w:rFonts w:eastAsia="DengXian"/>
                  <w:lang w:bidi="ar-IQ"/>
                </w:rPr>
                <w:t>ECUR: Charging Data Request [Termination]</w:t>
              </w:r>
            </w:ins>
          </w:p>
        </w:tc>
      </w:tr>
      <w:bookmarkEnd w:id="139"/>
    </w:tbl>
    <w:p w14:paraId="60728917" w14:textId="77777777" w:rsidR="00865F43" w:rsidRPr="005E62BE" w:rsidRDefault="00865F43" w:rsidP="00865F43">
      <w:pPr>
        <w:rPr>
          <w:lang w:eastAsia="zh-CN"/>
        </w:rPr>
      </w:pPr>
    </w:p>
    <w:p w14:paraId="2502261A" w14:textId="77777777" w:rsidR="00865F43" w:rsidRDefault="00865F43" w:rsidP="00865F4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43" w:rsidRPr="000D366E" w14:paraId="68315EA0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7C78C1" w14:textId="77777777" w:rsidR="00865F43" w:rsidRPr="006F0E57" w:rsidRDefault="00865F43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9080A26" w14:textId="77777777" w:rsidR="00865F43" w:rsidRDefault="00865F43" w:rsidP="00865F43">
      <w:pPr>
        <w:rPr>
          <w:i/>
        </w:rPr>
      </w:pPr>
    </w:p>
    <w:p w14:paraId="1557EA72" w14:textId="77777777" w:rsidR="00865F43" w:rsidRDefault="00865F43">
      <w:pPr>
        <w:rPr>
          <w:noProof/>
        </w:rPr>
        <w:sectPr w:rsidR="00865F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865A" w14:textId="77777777" w:rsidR="0012459A" w:rsidRDefault="0012459A">
      <w:r>
        <w:separator/>
      </w:r>
    </w:p>
  </w:endnote>
  <w:endnote w:type="continuationSeparator" w:id="0">
    <w:p w14:paraId="16FAB174" w14:textId="77777777" w:rsidR="0012459A" w:rsidRDefault="0012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72BD" w14:textId="77777777" w:rsidR="0012459A" w:rsidRDefault="0012459A">
      <w:r>
        <w:separator/>
      </w:r>
    </w:p>
  </w:footnote>
  <w:footnote w:type="continuationSeparator" w:id="0">
    <w:p w14:paraId="02A54326" w14:textId="77777777" w:rsidR="0012459A" w:rsidRDefault="00124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BE"/>
    <w:rsid w:val="00022E4A"/>
    <w:rsid w:val="00070E09"/>
    <w:rsid w:val="000A6394"/>
    <w:rsid w:val="000B7FED"/>
    <w:rsid w:val="000C038A"/>
    <w:rsid w:val="000C6598"/>
    <w:rsid w:val="000D44B3"/>
    <w:rsid w:val="0012459A"/>
    <w:rsid w:val="00145D43"/>
    <w:rsid w:val="00192C46"/>
    <w:rsid w:val="001A08B3"/>
    <w:rsid w:val="001A7B60"/>
    <w:rsid w:val="001B52F0"/>
    <w:rsid w:val="001B7A65"/>
    <w:rsid w:val="001E41F3"/>
    <w:rsid w:val="002503A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38C"/>
    <w:rsid w:val="00410371"/>
    <w:rsid w:val="004242F1"/>
    <w:rsid w:val="004A0F81"/>
    <w:rsid w:val="004B75B7"/>
    <w:rsid w:val="004D35D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0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F43"/>
    <w:rsid w:val="00870EE7"/>
    <w:rsid w:val="008863B9"/>
    <w:rsid w:val="008A45A6"/>
    <w:rsid w:val="008B2A43"/>
    <w:rsid w:val="008D3CCC"/>
    <w:rsid w:val="008F3789"/>
    <w:rsid w:val="008F686C"/>
    <w:rsid w:val="009148DE"/>
    <w:rsid w:val="00941E30"/>
    <w:rsid w:val="00944DD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CC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7865"/>
    <w:rsid w:val="00F813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65F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F4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65F4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65F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5</cp:revision>
  <cp:lastPrinted>1900-01-01T00:36:45Z</cp:lastPrinted>
  <dcterms:created xsi:type="dcterms:W3CDTF">2025-05-07T20:55:00Z</dcterms:created>
  <dcterms:modified xsi:type="dcterms:W3CDTF">2025-05-09T19:57:00Z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S5-252380</vt:lpwstr>
  </property>
  <property fmtid="{D5CDD505-2E9C-101B-9397-08002B2CF9AE}" pid="10" name="Spec#">
    <vt:lpwstr>32.254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Triggers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